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9CD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3A2A3C" w:rsidRPr="003A2A3C">
        <w:rPr>
          <w:b/>
          <w:i/>
          <w:sz w:val="28"/>
        </w:rPr>
        <w:t>R5-226769</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D3654" w:rsidRDefault="001A2CA0" w:rsidP="00E13F3D">
            <w:pPr>
              <w:pStyle w:val="CRCoverPage"/>
              <w:spacing w:after="0"/>
              <w:jc w:val="right"/>
              <w:rPr>
                <w:b/>
                <w:noProof/>
                <w:sz w:val="28"/>
              </w:rPr>
            </w:pPr>
            <w:r w:rsidRPr="003D3654">
              <w:rPr>
                <w:b/>
                <w:sz w:val="28"/>
              </w:rPr>
              <w:fldChar w:fldCharType="begin"/>
            </w:r>
            <w:r w:rsidRPr="003D3654">
              <w:rPr>
                <w:b/>
                <w:sz w:val="28"/>
              </w:rPr>
              <w:instrText xml:space="preserve"> DOCPROPERTY  Spec#  \* MERGEFORMAT </w:instrText>
            </w:r>
            <w:r w:rsidRPr="003D3654">
              <w:rPr>
                <w:b/>
                <w:sz w:val="28"/>
              </w:rPr>
              <w:fldChar w:fldCharType="separate"/>
            </w:r>
            <w:r w:rsidR="00E13F3D" w:rsidRPr="003D3654">
              <w:rPr>
                <w:b/>
                <w:noProof/>
                <w:sz w:val="28"/>
              </w:rPr>
              <w:t>38.905</w:t>
            </w:r>
            <w:r w:rsidRPr="003D3654">
              <w:rPr>
                <w:b/>
                <w:noProof/>
                <w:sz w:val="28"/>
              </w:rPr>
              <w:fldChar w:fldCharType="end"/>
            </w:r>
          </w:p>
        </w:tc>
        <w:tc>
          <w:tcPr>
            <w:tcW w:w="709" w:type="dxa"/>
          </w:tcPr>
          <w:p w14:paraId="77009707" w14:textId="77777777" w:rsidR="001E41F3" w:rsidRPr="003D3654" w:rsidRDefault="001E41F3">
            <w:pPr>
              <w:pStyle w:val="CRCoverPage"/>
              <w:spacing w:after="0"/>
              <w:jc w:val="center"/>
              <w:rPr>
                <w:b/>
                <w:noProof/>
                <w:sz w:val="28"/>
              </w:rPr>
            </w:pPr>
            <w:r w:rsidRPr="003D3654">
              <w:rPr>
                <w:b/>
                <w:noProof/>
                <w:sz w:val="28"/>
              </w:rPr>
              <w:t>CR</w:t>
            </w:r>
          </w:p>
        </w:tc>
        <w:tc>
          <w:tcPr>
            <w:tcW w:w="1276" w:type="dxa"/>
            <w:shd w:val="pct30" w:color="FFFF00" w:fill="auto"/>
          </w:tcPr>
          <w:p w14:paraId="6CAED29D" w14:textId="1DF964F9" w:rsidR="001E41F3" w:rsidRPr="003D3654" w:rsidRDefault="003A2A3C" w:rsidP="00547111">
            <w:pPr>
              <w:pStyle w:val="CRCoverPage"/>
              <w:spacing w:after="0"/>
              <w:rPr>
                <w:b/>
                <w:noProof/>
                <w:sz w:val="28"/>
              </w:rPr>
            </w:pPr>
            <w:r w:rsidRPr="003D3654">
              <w:rPr>
                <w:b/>
                <w:sz w:val="28"/>
              </w:rPr>
              <w:t>0696</w:t>
            </w:r>
          </w:p>
        </w:tc>
        <w:tc>
          <w:tcPr>
            <w:tcW w:w="709" w:type="dxa"/>
          </w:tcPr>
          <w:p w14:paraId="09D2C09B" w14:textId="77777777" w:rsidR="001E41F3" w:rsidRPr="003D3654" w:rsidRDefault="001E41F3" w:rsidP="0051580D">
            <w:pPr>
              <w:pStyle w:val="CRCoverPage"/>
              <w:tabs>
                <w:tab w:val="right" w:pos="625"/>
              </w:tabs>
              <w:spacing w:after="0"/>
              <w:jc w:val="center"/>
              <w:rPr>
                <w:b/>
                <w:noProof/>
                <w:sz w:val="28"/>
              </w:rPr>
            </w:pPr>
            <w:r w:rsidRPr="003D3654">
              <w:rPr>
                <w:b/>
                <w:bCs/>
                <w:noProof/>
                <w:sz w:val="28"/>
              </w:rPr>
              <w:t>rev</w:t>
            </w:r>
          </w:p>
        </w:tc>
        <w:tc>
          <w:tcPr>
            <w:tcW w:w="992" w:type="dxa"/>
            <w:shd w:val="pct30" w:color="FFFF00" w:fill="auto"/>
          </w:tcPr>
          <w:p w14:paraId="7533BF9D" w14:textId="77777777" w:rsidR="001E41F3" w:rsidRPr="003D3654" w:rsidRDefault="001A2CA0" w:rsidP="00E13F3D">
            <w:pPr>
              <w:pStyle w:val="CRCoverPage"/>
              <w:spacing w:after="0"/>
              <w:jc w:val="center"/>
              <w:rPr>
                <w:b/>
                <w:noProof/>
                <w:sz w:val="28"/>
              </w:rPr>
            </w:pPr>
            <w:r w:rsidRPr="003D3654">
              <w:rPr>
                <w:b/>
                <w:sz w:val="28"/>
              </w:rPr>
              <w:fldChar w:fldCharType="begin"/>
            </w:r>
            <w:r w:rsidRPr="003D3654">
              <w:rPr>
                <w:b/>
                <w:sz w:val="28"/>
              </w:rPr>
              <w:instrText xml:space="preserve"> DOCPROPERTY  Revision  \* MERGEFORMAT </w:instrText>
            </w:r>
            <w:r w:rsidRPr="003D3654">
              <w:rPr>
                <w:b/>
                <w:sz w:val="28"/>
              </w:rPr>
              <w:fldChar w:fldCharType="separate"/>
            </w:r>
            <w:r w:rsidR="00E13F3D" w:rsidRPr="003D3654">
              <w:rPr>
                <w:b/>
                <w:noProof/>
                <w:sz w:val="28"/>
              </w:rPr>
              <w:t>-</w:t>
            </w:r>
            <w:r w:rsidRPr="003D3654">
              <w:rPr>
                <w:b/>
                <w:noProof/>
                <w:sz w:val="28"/>
              </w:rPr>
              <w:fldChar w:fldCharType="end"/>
            </w:r>
          </w:p>
        </w:tc>
        <w:tc>
          <w:tcPr>
            <w:tcW w:w="2410" w:type="dxa"/>
          </w:tcPr>
          <w:p w14:paraId="5D4AEAE9" w14:textId="77777777" w:rsidR="001E41F3" w:rsidRPr="003D3654" w:rsidRDefault="001E41F3" w:rsidP="0051580D">
            <w:pPr>
              <w:pStyle w:val="CRCoverPage"/>
              <w:tabs>
                <w:tab w:val="right" w:pos="1825"/>
              </w:tabs>
              <w:spacing w:after="0"/>
              <w:jc w:val="center"/>
              <w:rPr>
                <w:b/>
                <w:noProof/>
                <w:sz w:val="28"/>
              </w:rPr>
            </w:pPr>
            <w:r w:rsidRPr="003D3654">
              <w:rPr>
                <w:b/>
                <w:noProof/>
                <w:sz w:val="28"/>
                <w:szCs w:val="28"/>
              </w:rPr>
              <w:t>Current version:</w:t>
            </w:r>
          </w:p>
        </w:tc>
        <w:tc>
          <w:tcPr>
            <w:tcW w:w="1701" w:type="dxa"/>
            <w:shd w:val="pct30" w:color="FFFF00" w:fill="auto"/>
          </w:tcPr>
          <w:p w14:paraId="1E22D6AC" w14:textId="77777777" w:rsidR="001E41F3" w:rsidRPr="003D3654" w:rsidRDefault="001A2CA0">
            <w:pPr>
              <w:pStyle w:val="CRCoverPage"/>
              <w:spacing w:after="0"/>
              <w:jc w:val="center"/>
              <w:rPr>
                <w:b/>
                <w:noProof/>
                <w:sz w:val="28"/>
              </w:rPr>
            </w:pPr>
            <w:r w:rsidRPr="003D3654">
              <w:rPr>
                <w:b/>
                <w:sz w:val="28"/>
              </w:rPr>
              <w:fldChar w:fldCharType="begin"/>
            </w:r>
            <w:r w:rsidRPr="003D3654">
              <w:rPr>
                <w:b/>
                <w:sz w:val="28"/>
              </w:rPr>
              <w:instrText xml:space="preserve"> DOCPROPERTY  Version  \* MERGEFORMAT </w:instrText>
            </w:r>
            <w:r w:rsidRPr="003D3654">
              <w:rPr>
                <w:b/>
                <w:sz w:val="28"/>
              </w:rPr>
              <w:fldChar w:fldCharType="separate"/>
            </w:r>
            <w:r w:rsidR="00E13F3D" w:rsidRPr="003D3654">
              <w:rPr>
                <w:b/>
                <w:noProof/>
                <w:sz w:val="28"/>
              </w:rPr>
              <w:t>17.6.0</w:t>
            </w:r>
            <w:r w:rsidRPr="003D365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370AA" w:rsidR="001E41F3" w:rsidRDefault="003A2A3C">
            <w:pPr>
              <w:pStyle w:val="CRCoverPage"/>
              <w:spacing w:after="0"/>
              <w:ind w:left="100"/>
              <w:rPr>
                <w:noProof/>
              </w:rPr>
            </w:pPr>
            <w:r>
              <w:t>Update of spurious emission TP analysis for Rel-16 NR CA configuration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10C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10C7">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10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10C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77777777" w:rsidR="003A2A3C" w:rsidRDefault="001A65D1" w:rsidP="003A2A3C">
            <w:pPr>
              <w:pStyle w:val="CRCoverPage"/>
              <w:numPr>
                <w:ilvl w:val="0"/>
                <w:numId w:val="5"/>
              </w:numPr>
              <w:spacing w:after="0"/>
              <w:ind w:left="339" w:hanging="284"/>
              <w:rPr>
                <w:noProof/>
              </w:rPr>
            </w:pPr>
            <w:r>
              <w:rPr>
                <w:noProof/>
              </w:rPr>
              <w:t>The current spurious emission UE co-existence TP analysis for CA_n</w:t>
            </w:r>
            <w:r w:rsidR="003A2A3C">
              <w:rPr>
                <w:noProof/>
              </w:rPr>
              <w:t>1</w:t>
            </w:r>
            <w:r>
              <w:rPr>
                <w:noProof/>
              </w:rPr>
              <w:t xml:space="preserve">A-n78A is missing protected </w:t>
            </w:r>
            <w:r w:rsidR="003A2A3C">
              <w:rPr>
                <w:noProof/>
              </w:rPr>
              <w:t>NR band n</w:t>
            </w:r>
            <w:r>
              <w:rPr>
                <w:noProof/>
              </w:rPr>
              <w:t>100.</w:t>
            </w:r>
            <w:r w:rsidR="003A2A3C">
              <w:rPr>
                <w:noProof/>
              </w:rPr>
              <w:t xml:space="preserve"> The number of test points can be reduced from 5 to 3 by selecting alternative test points.</w:t>
            </w:r>
          </w:p>
          <w:p w14:paraId="708AA7DE" w14:textId="20E1AF8D" w:rsidR="003A2A3C" w:rsidRDefault="003A2A3C" w:rsidP="003A2A3C">
            <w:pPr>
              <w:pStyle w:val="CRCoverPage"/>
              <w:numPr>
                <w:ilvl w:val="0"/>
                <w:numId w:val="5"/>
              </w:numPr>
              <w:spacing w:after="0"/>
              <w:ind w:left="339" w:hanging="284"/>
              <w:rPr>
                <w:noProof/>
              </w:rPr>
            </w:pPr>
            <w:r>
              <w:rPr>
                <w:noProof/>
              </w:rPr>
              <w:t>There is no CA_</w:t>
            </w:r>
            <w:r w:rsidR="00791A4F">
              <w:rPr>
                <w:noProof/>
              </w:rPr>
              <w:t>n</w:t>
            </w:r>
            <w:r>
              <w:rPr>
                <w:noProof/>
              </w:rPr>
              <w:t>1A-n78</w:t>
            </w:r>
            <w:r w:rsidR="00791A4F">
              <w:rPr>
                <w:noProof/>
              </w:rPr>
              <w:t>A</w:t>
            </w:r>
            <w:r>
              <w:rPr>
                <w:noProof/>
              </w:rPr>
              <w:t xml:space="preserve"> specific test requirements defined in in the general spurious emission test case </w:t>
            </w:r>
            <w:r w:rsidRPr="003A2A3C">
              <w:rPr>
                <w:noProof/>
              </w:rPr>
              <w:t>6.5A.3.1</w:t>
            </w:r>
            <w:r>
              <w:rPr>
                <w:noProof/>
              </w:rPr>
              <w:t xml:space="preserve"> in TS 38.521-1.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E07E0" w:rsidR="001E41F3" w:rsidRDefault="001A65D1" w:rsidP="003A2A3C">
            <w:pPr>
              <w:pStyle w:val="CRCoverPage"/>
              <w:spacing w:after="0"/>
              <w:ind w:left="339"/>
              <w:rPr>
                <w:noProof/>
              </w:rPr>
            </w:pPr>
            <w:r>
              <w:rPr>
                <w:noProof/>
              </w:rPr>
              <w:t>The attached TP analysis is updating the general spurious emission and the spurious emission UE co-existence TP analysis for NR CA configuration CA_n</w:t>
            </w:r>
            <w:r w:rsidR="003A2A3C">
              <w:rPr>
                <w:noProof/>
              </w:rPr>
              <w:t>1</w:t>
            </w:r>
            <w:r>
              <w:rPr>
                <w:noProof/>
              </w:rPr>
              <w:t>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Default="003A2A3C" w:rsidP="001A65D1">
            <w:pPr>
              <w:pStyle w:val="CRCoverPage"/>
              <w:numPr>
                <w:ilvl w:val="0"/>
                <w:numId w:val="4"/>
              </w:numPr>
              <w:spacing w:after="0"/>
              <w:rPr>
                <w:noProof/>
              </w:rPr>
            </w:pPr>
            <w:r>
              <w:rPr>
                <w:noProof/>
              </w:rPr>
              <w:t>Unessecary number of test points remains.</w:t>
            </w:r>
          </w:p>
          <w:p w14:paraId="5C4BEB44" w14:textId="6BAA39B4" w:rsidR="001A65D1" w:rsidRDefault="001A65D1" w:rsidP="001A65D1">
            <w:pPr>
              <w:pStyle w:val="CRCoverPage"/>
              <w:numPr>
                <w:ilvl w:val="0"/>
                <w:numId w:val="4"/>
              </w:numPr>
              <w:spacing w:after="0"/>
              <w:rPr>
                <w:noProof/>
              </w:rPr>
            </w:pPr>
            <w:bookmarkStart w:id="1" w:name="_Hlk117672805"/>
            <w:r>
              <w:rPr>
                <w:noProof/>
              </w:rPr>
              <w:t xml:space="preserve">Unecessary testing of </w:t>
            </w:r>
            <w:r w:rsidR="003A2A3C">
              <w:rPr>
                <w:noProof/>
              </w:rPr>
              <w:t>frequency ranges not having impact on general spurious emissions</w:t>
            </w:r>
            <w:r>
              <w:rPr>
                <w:noProof/>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96C92" w:rsidR="001E41F3" w:rsidRDefault="00DB386A">
            <w:pPr>
              <w:pStyle w:val="CRCoverPage"/>
              <w:spacing w:after="0"/>
              <w:ind w:left="100"/>
              <w:rPr>
                <w:noProof/>
              </w:rPr>
            </w:pPr>
            <w:r w:rsidRPr="00704DE3">
              <w:rPr>
                <w:noProof/>
              </w:rPr>
              <w:t>Note! Attached zip-file need to be added</w:t>
            </w:r>
            <w:bookmarkStart w:id="2" w:name="_Hlk78465963"/>
            <w:r w:rsidRPr="00704DE3">
              <w:rPr>
                <w:noProof/>
              </w:rPr>
              <w:t xml:space="preserve"> replacing the current zip-file for </w:t>
            </w:r>
            <w:r>
              <w:rPr>
                <w:noProof/>
              </w:rPr>
              <w:t>CA_n</w:t>
            </w:r>
            <w:r w:rsidR="001C0F14">
              <w:rPr>
                <w:noProof/>
              </w:rPr>
              <w:t>1</w:t>
            </w:r>
            <w:r>
              <w:rPr>
                <w:noProof/>
              </w:rPr>
              <w:t>A-n78A</w:t>
            </w:r>
            <w:r w:rsidRPr="00704DE3">
              <w:rPr>
                <w:noProof/>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4"/>
      <w:bookmarkEnd w:id="5"/>
      <w:bookmarkEnd w:id="6"/>
      <w:bookmarkEnd w:id="7"/>
      <w:bookmarkEnd w:id="8"/>
      <w:bookmarkEnd w:id="9"/>
      <w:bookmarkEnd w:id="10"/>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01D1B72B" w:rsidR="001A65D1" w:rsidRPr="00E80F49" w:rsidRDefault="001A65D1" w:rsidP="006334D6">
            <w:pPr>
              <w:pStyle w:val="TAC"/>
              <w:rPr>
                <w:lang w:eastAsia="zh-CN"/>
              </w:rPr>
            </w:pPr>
            <w:del w:id="15" w:author="Leif Mattisson" w:date="2022-11-03T21:42:00Z">
              <w:r w:rsidRPr="00E80F49" w:rsidDel="00135A33">
                <w:rPr>
                  <w:lang w:eastAsia="zh-CN"/>
                </w:rPr>
                <w:delText>5</w:delText>
              </w:r>
            </w:del>
            <w:ins w:id="16" w:author="Leif Mattisson" w:date="2022-11-03T21:42:00Z">
              <w:r w:rsidR="00135A33">
                <w:rPr>
                  <w:lang w:eastAsia="zh-CN"/>
                </w:rPr>
                <w:t>3</w:t>
              </w:r>
            </w:ins>
          </w:p>
        </w:tc>
        <w:tc>
          <w:tcPr>
            <w:tcW w:w="4467" w:type="dxa"/>
            <w:shd w:val="clear" w:color="auto" w:fill="auto"/>
          </w:tcPr>
          <w:p w14:paraId="61FA071D" w14:textId="0D172A4F" w:rsidR="001A65D1" w:rsidRPr="00E80F49" w:rsidRDefault="001A65D1" w:rsidP="006334D6">
            <w:pPr>
              <w:pStyle w:val="TAC"/>
            </w:pPr>
            <w:r w:rsidRPr="00E80F49">
              <w:rPr>
                <w:lang w:eastAsia="ja-JP"/>
              </w:rPr>
              <w:t>38.521-1_TpAnalysisSpur(CA_n1A-n78A)</w:t>
            </w:r>
            <w:ins w:id="17" w:author="Leif Mattisson" w:date="2022-11-04T05:47:00Z">
              <w:r w:rsidR="000D10C7">
                <w:rPr>
                  <w:lang w:eastAsia="ja-JP"/>
                </w:rPr>
                <w:t xml:space="preserve"> </w:t>
              </w:r>
            </w:ins>
            <w:r w:rsidRPr="00E80F49">
              <w:rPr>
                <w:lang w:eastAsia="ja-JP"/>
              </w:rPr>
              <w:t>v</w:t>
            </w:r>
            <w:ins w:id="18" w:author="Leif Mattisson" w:date="2022-11-03T21:10:00Z">
              <w:r w:rsidR="001C0F14">
                <w:rPr>
                  <w:lang w:eastAsia="ja-JP"/>
                </w:rPr>
                <w:t>3</w:t>
              </w:r>
            </w:ins>
            <w:del w:id="19" w:author="Leif Mattisson" w:date="2022-11-03T21:10:00Z">
              <w:r w:rsidRPr="00E80F49" w:rsidDel="001C0F14">
                <w:rPr>
                  <w:lang w:eastAsia="ja-JP"/>
                </w:rPr>
                <w:delText>2</w:delText>
              </w:r>
            </w:del>
            <w:r w:rsidRPr="00E80F49">
              <w:rPr>
                <w:lang w:eastAsia="ja-JP"/>
              </w:rPr>
              <w:t>.zip</w:t>
            </w:r>
          </w:p>
        </w:tc>
        <w:tc>
          <w:tcPr>
            <w:tcW w:w="1950" w:type="dxa"/>
            <w:shd w:val="clear" w:color="auto" w:fill="auto"/>
          </w:tcPr>
          <w:p w14:paraId="4FEFBC06" w14:textId="3B70518F" w:rsidR="001A65D1" w:rsidRPr="00E80F49" w:rsidRDefault="001A65D1" w:rsidP="006334D6">
            <w:pPr>
              <w:pStyle w:val="TAC"/>
            </w:pPr>
            <w:del w:id="20" w:author="Leif Mattisson" w:date="2022-11-03T21:10:00Z">
              <w:r w:rsidRPr="00E80F49" w:rsidDel="001C0F14">
                <w:delText>RAN5#88e</w:delText>
              </w:r>
            </w:del>
            <w:ins w:id="21" w:author="Leif Mattisson" w:date="2022-11-03T21:10:00Z">
              <w:r w:rsidR="001C0F14">
                <w:t>RAN5#97</w:t>
              </w:r>
            </w:ins>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1"/>
    <w:bookmarkEnd w:id="12"/>
    <w:bookmarkEnd w:id="13"/>
    <w:p w14:paraId="1581F672" w14:textId="77777777" w:rsidR="00DB386A" w:rsidRPr="00704DE3" w:rsidRDefault="00DB386A" w:rsidP="00DB386A">
      <w:pPr>
        <w:pStyle w:val="H6"/>
        <w:rPr>
          <w:ins w:id="22" w:author="Ericsson user" w:date="2021-02-08T17:05:00Z"/>
          <w:noProof/>
        </w:rPr>
      </w:pPr>
      <w:ins w:id="23" w:author="Ericsson user" w:date="2021-02-08T17:05:00Z">
        <w:r w:rsidRPr="00704DE3">
          <w:rPr>
            <w:noProof/>
          </w:rPr>
          <w:t>&lt;End of modified section&gt;</w:t>
        </w:r>
      </w:ins>
    </w:p>
    <w:p w14:paraId="35D840D1" w14:textId="7EFC88E2" w:rsidR="00DB386A" w:rsidRPr="00816913" w:rsidRDefault="00DB386A" w:rsidP="00DB386A">
      <w:pPr>
        <w:keepNext/>
        <w:keepLines/>
        <w:spacing w:before="180"/>
        <w:outlineLvl w:val="1"/>
        <w:rPr>
          <w:rFonts w:ascii="Arial" w:eastAsia="??" w:hAnsi="Arial"/>
          <w:color w:val="FF0000"/>
          <w:szCs w:val="32"/>
        </w:rPr>
      </w:pPr>
      <w:bookmarkStart w:id="24"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w:t>
      </w:r>
      <w:r w:rsidR="001C0F14">
        <w:rPr>
          <w:rFonts w:ascii="Arial" w:eastAsia="??" w:hAnsi="Arial"/>
          <w:color w:val="FF0000"/>
          <w:szCs w:val="32"/>
        </w:rPr>
        <w:t>1</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Pr>
          <w:rFonts w:ascii="Arial" w:eastAsia="??" w:hAnsi="Arial"/>
          <w:color w:val="FF0000"/>
          <w:szCs w:val="32"/>
        </w:rPr>
        <w:t>78</w:t>
      </w:r>
      <w:r w:rsidRPr="00704DE3">
        <w:rPr>
          <w:rFonts w:ascii="Arial" w:eastAsia="??" w:hAnsi="Arial"/>
          <w:color w:val="FF0000"/>
          <w:szCs w:val="32"/>
        </w:rPr>
        <w:t xml:space="preserve">A attached to TR 38.905 </w:t>
      </w:r>
      <w:r>
        <w:rPr>
          <w:rFonts w:ascii="Arial" w:eastAsia="??" w:hAnsi="Arial"/>
          <w:color w:val="FF0000"/>
          <w:szCs w:val="32"/>
        </w:rPr>
        <w:t>("</w:t>
      </w:r>
      <w:r w:rsidRPr="00DB386A">
        <w:rPr>
          <w:rFonts w:ascii="Arial" w:eastAsia="??" w:hAnsi="Arial"/>
          <w:color w:val="FF0000"/>
          <w:szCs w:val="32"/>
        </w:rPr>
        <w:t>TPanalysisSpur(n</w:t>
      </w:r>
      <w:r w:rsidR="001C0F14">
        <w:rPr>
          <w:rFonts w:ascii="Arial" w:eastAsia="??" w:hAnsi="Arial"/>
          <w:color w:val="FF0000"/>
          <w:szCs w:val="32"/>
        </w:rPr>
        <w:t>1</w:t>
      </w:r>
      <w:r w:rsidRPr="00DB386A">
        <w:rPr>
          <w:rFonts w:ascii="Arial" w:eastAsia="??" w:hAnsi="Arial"/>
          <w:color w:val="FF0000"/>
          <w:szCs w:val="32"/>
        </w:rPr>
        <w:t>A-n78A)</w:t>
      </w:r>
      <w:r w:rsidR="001C0F14">
        <w:rPr>
          <w:rFonts w:ascii="Arial" w:eastAsia="??" w:hAnsi="Arial"/>
          <w:color w:val="FF0000"/>
          <w:szCs w:val="32"/>
        </w:rPr>
        <w:t>v2</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1C0F14">
        <w:rPr>
          <w:rFonts w:ascii="Arial" w:eastAsia="??" w:hAnsi="Arial"/>
          <w:color w:val="FF0000"/>
          <w:szCs w:val="32"/>
        </w:rPr>
        <w:t>1</w:t>
      </w:r>
      <w:r w:rsidR="00C225A9" w:rsidRPr="00C225A9">
        <w:rPr>
          <w:rFonts w:ascii="Arial" w:eastAsia="??" w:hAnsi="Arial"/>
          <w:color w:val="FF0000"/>
          <w:szCs w:val="32"/>
        </w:rPr>
        <w:t>A-n78A)</w:t>
      </w:r>
      <w:r w:rsidR="000D10C7">
        <w:rPr>
          <w:rFonts w:ascii="Arial" w:eastAsia="??" w:hAnsi="Arial"/>
          <w:color w:val="FF0000"/>
          <w:szCs w:val="32"/>
        </w:rPr>
        <w:t xml:space="preserve"> </w:t>
      </w:r>
      <w:r w:rsidR="00C225A9" w:rsidRPr="00C225A9">
        <w:rPr>
          <w:rFonts w:ascii="Arial" w:eastAsia="??" w:hAnsi="Arial"/>
          <w:color w:val="FF0000"/>
          <w:szCs w:val="32"/>
        </w:rPr>
        <w:t>v</w:t>
      </w:r>
      <w:r w:rsidR="001C0F14">
        <w:rPr>
          <w:rFonts w:ascii="Arial" w:eastAsia="??" w:hAnsi="Arial"/>
          <w:color w:val="FF0000"/>
          <w:szCs w:val="32"/>
        </w:rPr>
        <w:t>3</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4"/>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36BF84D"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A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E35F766"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A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791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1A4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511</Words>
  <Characters>4307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10</cp:revision>
  <cp:lastPrinted>1899-12-31T23:00:00Z</cp:lastPrinted>
  <dcterms:created xsi:type="dcterms:W3CDTF">2022-11-02T13:06:00Z</dcterms:created>
  <dcterms:modified xsi:type="dcterms:W3CDTF">2022-11-04T13:33:00Z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